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69318755" w:rsidR="00B265E4" w:rsidRPr="005768A1" w:rsidRDefault="00B265E4" w:rsidP="0059233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00353CBF">
        <w:rPr>
          <w:rFonts w:eastAsia="MS Mincho" w:cs="Arial" w:hint="eastAsia"/>
          <w:noProof w:val="0"/>
          <w:sz w:val="24"/>
          <w:szCs w:val="24"/>
          <w:lang w:val="en-US"/>
        </w:rPr>
        <w:t>9</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592BA9">
        <w:rPr>
          <w:rFonts w:eastAsia="MS Mincho" w:cs="Arial"/>
          <w:noProof w:val="0"/>
          <w:sz w:val="24"/>
          <w:szCs w:val="24"/>
          <w:lang w:val="en-US"/>
        </w:rPr>
        <w:t>0</w:t>
      </w:r>
      <w:r w:rsidR="00592BA9" w:rsidRPr="00592BA9">
        <w:rPr>
          <w:rFonts w:eastAsia="MS Mincho" w:cs="Arial" w:hint="eastAsia"/>
          <w:noProof w:val="0"/>
          <w:sz w:val="24"/>
          <w:szCs w:val="24"/>
          <w:lang w:val="en-US"/>
        </w:rPr>
        <w:t>9850</w:t>
      </w:r>
    </w:p>
    <w:p w14:paraId="3671638F" w14:textId="0172794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353CBF">
        <w:rPr>
          <w:rFonts w:eastAsia="SimSun"/>
          <w:sz w:val="24"/>
          <w:szCs w:val="24"/>
          <w:lang w:eastAsia="zh-CN"/>
        </w:rPr>
        <w:t>May. 19-27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34B35" w:rsidR="001E41F3" w:rsidRPr="00410371" w:rsidRDefault="00592BA9" w:rsidP="000A0129">
            <w:pPr>
              <w:pStyle w:val="CRCoverPage"/>
              <w:spacing w:after="0"/>
              <w:rPr>
                <w:noProof/>
              </w:rPr>
            </w:pPr>
            <w:r>
              <w:rPr>
                <w:rFonts w:hint="eastAsia"/>
                <w:noProof/>
                <w:lang w:eastAsia="zh-TW"/>
              </w:rPr>
              <w:t>1940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5128B" w:rsidR="001E41F3" w:rsidRPr="00410371" w:rsidRDefault="00592BA9"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DD04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2BA9">
              <w:rPr>
                <w:b/>
                <w:noProof/>
                <w:sz w:val="28"/>
              </w:rPr>
              <w:t>17</w:t>
            </w:r>
            <w:r w:rsidR="00A10B9F">
              <w:rPr>
                <w:b/>
                <w:noProof/>
                <w:sz w:val="28"/>
              </w:rPr>
              <w:t>.</w:t>
            </w:r>
            <w:r w:rsidR="00592BA9">
              <w:rPr>
                <w:b/>
                <w:noProof/>
                <w:sz w:val="28"/>
                <w:lang w:eastAsia="zh-TW"/>
              </w:rPr>
              <w:t>1</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4185C" w:rsidR="001E41F3" w:rsidRDefault="00FF296E" w:rsidP="001D3183">
            <w:pPr>
              <w:pStyle w:val="CRCoverPage"/>
              <w:spacing w:after="0"/>
              <w:ind w:left="100"/>
              <w:rPr>
                <w:noProof/>
                <w:lang w:eastAsia="zh-TW"/>
              </w:rPr>
            </w:pPr>
            <w:r w:rsidRPr="00FF296E">
              <w:t>CR on scheduling restriction of UE during intra-frequency measurements on FR2 in</w:t>
            </w:r>
            <w:r w:rsidR="001708F3" w:rsidRPr="001708F3">
              <w:t xml:space="preserve"> R1</w:t>
            </w:r>
            <w:r w:rsidR="00592BA9">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FC719" w:rsidR="001E41F3" w:rsidRDefault="003A72B0">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C12D" w:rsidR="001E41F3" w:rsidRDefault="0076371C" w:rsidP="00AE26F4">
            <w:pPr>
              <w:pStyle w:val="CRCoverPage"/>
              <w:spacing w:after="0"/>
              <w:ind w:left="100"/>
              <w:rPr>
                <w:noProof/>
              </w:rPr>
            </w:pPr>
            <w:r>
              <w:rPr>
                <w:noProof/>
              </w:rPr>
              <w:t>202</w:t>
            </w:r>
            <w:r>
              <w:rPr>
                <w:rFonts w:hint="eastAsia"/>
                <w:noProof/>
                <w:lang w:eastAsia="zh-TW"/>
              </w:rPr>
              <w:t>1</w:t>
            </w:r>
            <w:r>
              <w:rPr>
                <w:noProof/>
              </w:rPr>
              <w:t>-</w:t>
            </w:r>
            <w:r w:rsidR="00734C33">
              <w:rPr>
                <w:rFonts w:hint="eastAsia"/>
                <w:noProof/>
                <w:lang w:eastAsia="zh-TW"/>
              </w:rPr>
              <w:t>5</w:t>
            </w:r>
            <w:r w:rsidR="00D5244D">
              <w:rPr>
                <w:noProof/>
              </w:rPr>
              <w:t>-</w:t>
            </w:r>
            <w:r>
              <w:rPr>
                <w:rFonts w:hint="eastAsia"/>
                <w:noProof/>
                <w:lang w:eastAsia="zh-TW"/>
              </w:rPr>
              <w:t>1</w:t>
            </w:r>
            <w:r w:rsidR="00734C33">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D8787" w:rsidR="001E41F3" w:rsidRDefault="00592BA9"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EBB76" w:rsidR="001E41F3" w:rsidRDefault="00E02A12">
            <w:pPr>
              <w:pStyle w:val="CRCoverPage"/>
              <w:spacing w:after="0"/>
              <w:ind w:left="100"/>
              <w:rPr>
                <w:noProof/>
              </w:rPr>
            </w:pPr>
            <w:r w:rsidRPr="00207960">
              <w:rPr>
                <w:noProof/>
              </w:rPr>
              <w:t>Rel-1</w:t>
            </w:r>
            <w:r w:rsidR="00592BA9">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7C0DD" w14:textId="1569CD72" w:rsidR="00DD46F9" w:rsidRDefault="00DD46F9" w:rsidP="00DD46F9">
            <w:pPr>
              <w:pStyle w:val="CRCoverPage"/>
              <w:spacing w:after="0"/>
            </w:pPr>
            <w:r>
              <w:t>It has already been agreed that measurements on aperiodic CSI-RS has higher priority than L3 measurements on SSBs.</w:t>
            </w:r>
            <w:r w:rsidR="008977D0">
              <w:t xml:space="preserve"> And the following clarification has been captured in 9.2.5.1,</w:t>
            </w:r>
          </w:p>
          <w:p w14:paraId="4224A390" w14:textId="5FBC11CD" w:rsidR="00DD46F9" w:rsidRPr="008977D0" w:rsidRDefault="008977D0" w:rsidP="008977D0">
            <w:pPr>
              <w:spacing w:after="120"/>
              <w:rPr>
                <w:rFonts w:ascii="Times" w:eastAsia="新細明體" w:hAnsi="Times" w:cs="Times"/>
                <w:i/>
                <w:color w:val="000000"/>
                <w:lang w:val="en-US" w:eastAsia="zh-TW"/>
              </w:rPr>
            </w:pPr>
            <w:r w:rsidRPr="008977D0">
              <w:rPr>
                <w:rFonts w:ascii="Times" w:eastAsia="新細明體" w:hAnsi="Times" w:cs="Times"/>
                <w:i/>
                <w:color w:val="000000"/>
                <w:lang w:val="en-US" w:eastAsia="zh-TW"/>
              </w:rPr>
              <w:t>If the above-mentioned reference signal configured for L1-RSRP measurement is aperiodic CSI-RS resource, longer cell identification delay would be expected.</w:t>
            </w:r>
          </w:p>
          <w:p w14:paraId="708AA7DE" w14:textId="4D03DF61" w:rsidR="007434E1" w:rsidRPr="00E31677" w:rsidRDefault="00DD46F9" w:rsidP="00DD46F9">
            <w:pPr>
              <w:pStyle w:val="CRCoverPage"/>
              <w:spacing w:after="0"/>
              <w:rPr>
                <w:lang w:eastAsia="zh-TW"/>
              </w:rPr>
            </w:pPr>
            <w:r>
              <w:t xml:space="preserve">However, this clarification is only captured in 9.2.5.1, and it should also be in 9.2.5.2.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2E3FEC" w:rsidR="00D74AEA" w:rsidRPr="0031543E" w:rsidRDefault="00A665E6" w:rsidP="00DD46F9">
            <w:pPr>
              <w:pStyle w:val="CRCoverPage"/>
              <w:spacing w:after="0"/>
              <w:rPr>
                <w:rFonts w:ascii="Times New Roman" w:hAnsi="Times New Roman"/>
                <w:noProof/>
                <w:highlight w:val="yellow"/>
              </w:rPr>
            </w:pPr>
            <w:r>
              <w:rPr>
                <w:noProof/>
              </w:rPr>
              <w:t xml:space="preserve">Add </w:t>
            </w:r>
            <w:r w:rsidR="00DD46F9">
              <w:t>clarification</w:t>
            </w:r>
            <w:r>
              <w:rPr>
                <w:noProof/>
              </w:rPr>
              <w:t xml:space="preserve"> on </w:t>
            </w:r>
            <w:r w:rsidRPr="00CE693C">
              <w:rPr>
                <w:i/>
              </w:rPr>
              <w:t>aperiodic CSI-RS for L1-RSRP</w:t>
            </w:r>
            <w:r w:rsidR="00DD46F9">
              <w:t xml:space="preserve"> for</w:t>
            </w:r>
            <w:r w:rsidRPr="008C6DE4">
              <w:t xml:space="preserve"> intra-frequency measurements</w:t>
            </w:r>
            <w:r>
              <w:t xml:space="preserve"> on FR2.</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8044" w:rsidR="00D74AEA" w:rsidRPr="006E44DA" w:rsidRDefault="006E44DA" w:rsidP="00D74AEA">
            <w:pPr>
              <w:pStyle w:val="CRCoverPage"/>
              <w:spacing w:after="0"/>
              <w:rPr>
                <w:noProof/>
                <w:lang w:eastAsia="zh-TW"/>
              </w:rPr>
            </w:pPr>
            <w:r>
              <w:rPr>
                <w:rFonts w:hint="eastAsia"/>
                <w:noProof/>
                <w:lang w:eastAsia="zh-TW"/>
              </w:rPr>
              <w:t xml:space="preserve">Unclear UE behavior.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17CA" w:rsidR="001E41F3" w:rsidRDefault="003E3823" w:rsidP="005650FA">
            <w:pPr>
              <w:pStyle w:val="CRCoverPage"/>
              <w:spacing w:after="0"/>
              <w:rPr>
                <w:noProof/>
              </w:rPr>
            </w:pPr>
            <w:r>
              <w:rPr>
                <w:rFonts w:hint="eastAsia"/>
                <w:noProof/>
                <w:lang w:eastAsia="zh-TW"/>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3656A13" w14:textId="77777777" w:rsidR="00DB59BF" w:rsidRPr="009C5807" w:rsidRDefault="00DB59BF" w:rsidP="00DB59BF">
      <w:pPr>
        <w:pStyle w:val="40"/>
      </w:pPr>
      <w:r w:rsidRPr="009C5807">
        <w:t>9.2.5.2</w:t>
      </w:r>
      <w:r w:rsidRPr="009C5807">
        <w:tab/>
        <w:t>Measurement period</w:t>
      </w:r>
    </w:p>
    <w:p w14:paraId="44A33C9C" w14:textId="77777777" w:rsidR="00DB59BF" w:rsidRPr="009C5807" w:rsidRDefault="00DB59BF" w:rsidP="00DB59BF">
      <w:pPr>
        <w:rPr>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4559011E" w14:textId="77777777" w:rsidR="00DB59BF" w:rsidRPr="009C5807" w:rsidRDefault="00DB59BF" w:rsidP="00DB59BF">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28CAA94" w14:textId="77777777" w:rsidR="00DB59BF" w:rsidRDefault="00DB59BF" w:rsidP="00DB59BF">
      <w:pPr>
        <w:rPr>
          <w:ins w:id="3" w:author="Hsuanli Lin (林烜立)" w:date="2021-05-31T17:42:00Z"/>
        </w:rPr>
      </w:pPr>
      <w:r w:rsidRPr="009C5807">
        <w:t xml:space="preserve">If SCG DRX is in use, </w:t>
      </w:r>
      <w:proofErr w:type="spellStart"/>
      <w:r w:rsidRPr="009C5807">
        <w:t>intrafrequency</w:t>
      </w:r>
      <w:proofErr w:type="spellEnd"/>
      <w:r w:rsidRPr="009C5807">
        <w:t xml:space="preserve">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58EB68B" w14:textId="59CE4E54" w:rsidR="00DB59BF" w:rsidRPr="00DB59BF" w:rsidRDefault="00DB59BF" w:rsidP="00DB59BF">
      <w:pPr>
        <w:rPr>
          <w:rPrChange w:id="4" w:author="Hsuanli Lin (林烜立)" w:date="2021-05-31T17:42:00Z">
            <w:rPr/>
          </w:rPrChange>
        </w:rPr>
      </w:pPr>
      <w:ins w:id="5" w:author="Hsuanli Lin (林烜立)" w:date="2021-05-31T17:42: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ins>
      <w:bookmarkStart w:id="6" w:name="_GoBack"/>
      <w:bookmarkEnd w:id="6"/>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457EE" w14:textId="77777777" w:rsidR="00D816B8" w:rsidRDefault="00D816B8">
      <w:r>
        <w:separator/>
      </w:r>
    </w:p>
  </w:endnote>
  <w:endnote w:type="continuationSeparator" w:id="0">
    <w:p w14:paraId="60A50F87" w14:textId="77777777" w:rsidR="00D816B8" w:rsidRDefault="00D8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E0CA5" w14:textId="77777777" w:rsidR="00D816B8" w:rsidRDefault="00D816B8">
      <w:r>
        <w:separator/>
      </w:r>
    </w:p>
  </w:footnote>
  <w:footnote w:type="continuationSeparator" w:id="0">
    <w:p w14:paraId="78DE2939" w14:textId="77777777" w:rsidR="00D816B8" w:rsidRDefault="00D8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2445A"/>
    <w:rsid w:val="00053B7B"/>
    <w:rsid w:val="0005615F"/>
    <w:rsid w:val="000A0129"/>
    <w:rsid w:val="000A0B38"/>
    <w:rsid w:val="000A214A"/>
    <w:rsid w:val="000A3518"/>
    <w:rsid w:val="000A6394"/>
    <w:rsid w:val="000B7FED"/>
    <w:rsid w:val="000C038A"/>
    <w:rsid w:val="000C495A"/>
    <w:rsid w:val="000C6598"/>
    <w:rsid w:val="000D44B3"/>
    <w:rsid w:val="000E7FD7"/>
    <w:rsid w:val="0010743C"/>
    <w:rsid w:val="00125739"/>
    <w:rsid w:val="00145D43"/>
    <w:rsid w:val="001564F8"/>
    <w:rsid w:val="001708F3"/>
    <w:rsid w:val="001907B1"/>
    <w:rsid w:val="00190B1D"/>
    <w:rsid w:val="00192C46"/>
    <w:rsid w:val="001A08B3"/>
    <w:rsid w:val="001A437C"/>
    <w:rsid w:val="001A7B60"/>
    <w:rsid w:val="001B52F0"/>
    <w:rsid w:val="001B7A65"/>
    <w:rsid w:val="001C5BA9"/>
    <w:rsid w:val="001D3183"/>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E472E"/>
    <w:rsid w:val="002F41D3"/>
    <w:rsid w:val="00304BC1"/>
    <w:rsid w:val="00305409"/>
    <w:rsid w:val="0031543E"/>
    <w:rsid w:val="0032206E"/>
    <w:rsid w:val="00340F00"/>
    <w:rsid w:val="003426BA"/>
    <w:rsid w:val="00342B2A"/>
    <w:rsid w:val="00347E32"/>
    <w:rsid w:val="00353CBF"/>
    <w:rsid w:val="003542E7"/>
    <w:rsid w:val="00360795"/>
    <w:rsid w:val="003609EF"/>
    <w:rsid w:val="0036231A"/>
    <w:rsid w:val="00374DD4"/>
    <w:rsid w:val="00384533"/>
    <w:rsid w:val="0039069E"/>
    <w:rsid w:val="00391333"/>
    <w:rsid w:val="003A72B0"/>
    <w:rsid w:val="003B4967"/>
    <w:rsid w:val="003D1F14"/>
    <w:rsid w:val="003D4208"/>
    <w:rsid w:val="003E1A36"/>
    <w:rsid w:val="003E3823"/>
    <w:rsid w:val="00410371"/>
    <w:rsid w:val="00413C7E"/>
    <w:rsid w:val="00413E15"/>
    <w:rsid w:val="00415A99"/>
    <w:rsid w:val="004242F1"/>
    <w:rsid w:val="00447982"/>
    <w:rsid w:val="0045079F"/>
    <w:rsid w:val="0046722C"/>
    <w:rsid w:val="004716C1"/>
    <w:rsid w:val="00476D71"/>
    <w:rsid w:val="00480188"/>
    <w:rsid w:val="0048555C"/>
    <w:rsid w:val="00486377"/>
    <w:rsid w:val="004A5260"/>
    <w:rsid w:val="004B75B7"/>
    <w:rsid w:val="004D0C65"/>
    <w:rsid w:val="004D4923"/>
    <w:rsid w:val="004E33AC"/>
    <w:rsid w:val="004E56F3"/>
    <w:rsid w:val="004F52ED"/>
    <w:rsid w:val="00512474"/>
    <w:rsid w:val="0051580D"/>
    <w:rsid w:val="0052173C"/>
    <w:rsid w:val="005445A8"/>
    <w:rsid w:val="00547111"/>
    <w:rsid w:val="005650FA"/>
    <w:rsid w:val="00566815"/>
    <w:rsid w:val="00572AEF"/>
    <w:rsid w:val="005768A1"/>
    <w:rsid w:val="00592BA9"/>
    <w:rsid w:val="00592D74"/>
    <w:rsid w:val="005A79C6"/>
    <w:rsid w:val="005A7CCE"/>
    <w:rsid w:val="005C514E"/>
    <w:rsid w:val="005D2470"/>
    <w:rsid w:val="005E2C44"/>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F72"/>
    <w:rsid w:val="006877A7"/>
    <w:rsid w:val="006954EC"/>
    <w:rsid w:val="00695808"/>
    <w:rsid w:val="006B46FB"/>
    <w:rsid w:val="006B5D07"/>
    <w:rsid w:val="006B62A4"/>
    <w:rsid w:val="006C1AC7"/>
    <w:rsid w:val="006D4119"/>
    <w:rsid w:val="006D64AF"/>
    <w:rsid w:val="006E21FB"/>
    <w:rsid w:val="006E44DA"/>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8040A8"/>
    <w:rsid w:val="008073ED"/>
    <w:rsid w:val="00811D2D"/>
    <w:rsid w:val="0082549C"/>
    <w:rsid w:val="008279FA"/>
    <w:rsid w:val="008311DC"/>
    <w:rsid w:val="008626E7"/>
    <w:rsid w:val="008661D2"/>
    <w:rsid w:val="00870EE7"/>
    <w:rsid w:val="008754CC"/>
    <w:rsid w:val="00882E37"/>
    <w:rsid w:val="008863B9"/>
    <w:rsid w:val="0089317B"/>
    <w:rsid w:val="00896A70"/>
    <w:rsid w:val="008977D0"/>
    <w:rsid w:val="008A45A6"/>
    <w:rsid w:val="008B50D8"/>
    <w:rsid w:val="008B6DBA"/>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67DF"/>
    <w:rsid w:val="00A10B9F"/>
    <w:rsid w:val="00A24268"/>
    <w:rsid w:val="00A246B6"/>
    <w:rsid w:val="00A36BD5"/>
    <w:rsid w:val="00A42638"/>
    <w:rsid w:val="00A42C93"/>
    <w:rsid w:val="00A47E70"/>
    <w:rsid w:val="00A502D6"/>
    <w:rsid w:val="00A50CF0"/>
    <w:rsid w:val="00A665E6"/>
    <w:rsid w:val="00A72B9A"/>
    <w:rsid w:val="00A7671C"/>
    <w:rsid w:val="00A92D94"/>
    <w:rsid w:val="00A94948"/>
    <w:rsid w:val="00AA2CBC"/>
    <w:rsid w:val="00AC5820"/>
    <w:rsid w:val="00AD1CD8"/>
    <w:rsid w:val="00AE045C"/>
    <w:rsid w:val="00AE26F4"/>
    <w:rsid w:val="00AE79B3"/>
    <w:rsid w:val="00B23753"/>
    <w:rsid w:val="00B258BB"/>
    <w:rsid w:val="00B265E4"/>
    <w:rsid w:val="00B37C58"/>
    <w:rsid w:val="00B67B97"/>
    <w:rsid w:val="00B67DD7"/>
    <w:rsid w:val="00B7502B"/>
    <w:rsid w:val="00B750F6"/>
    <w:rsid w:val="00B77D41"/>
    <w:rsid w:val="00B9483C"/>
    <w:rsid w:val="00B968C8"/>
    <w:rsid w:val="00BA3EC5"/>
    <w:rsid w:val="00BA51D9"/>
    <w:rsid w:val="00BB5DFC"/>
    <w:rsid w:val="00BC7FB8"/>
    <w:rsid w:val="00BD00C3"/>
    <w:rsid w:val="00BD279D"/>
    <w:rsid w:val="00BD6BB8"/>
    <w:rsid w:val="00C26AF6"/>
    <w:rsid w:val="00C4090D"/>
    <w:rsid w:val="00C40C2A"/>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2181"/>
    <w:rsid w:val="00D03F9A"/>
    <w:rsid w:val="00D06ACC"/>
    <w:rsid w:val="00D06D51"/>
    <w:rsid w:val="00D10F99"/>
    <w:rsid w:val="00D24991"/>
    <w:rsid w:val="00D370E1"/>
    <w:rsid w:val="00D50255"/>
    <w:rsid w:val="00D5244D"/>
    <w:rsid w:val="00D66520"/>
    <w:rsid w:val="00D74AEA"/>
    <w:rsid w:val="00D816B8"/>
    <w:rsid w:val="00DB59BF"/>
    <w:rsid w:val="00DC4C44"/>
    <w:rsid w:val="00DD46F9"/>
    <w:rsid w:val="00DD6B28"/>
    <w:rsid w:val="00DE34CF"/>
    <w:rsid w:val="00DE4FE0"/>
    <w:rsid w:val="00DF0F71"/>
    <w:rsid w:val="00E003A9"/>
    <w:rsid w:val="00E02A12"/>
    <w:rsid w:val="00E0546B"/>
    <w:rsid w:val="00E10848"/>
    <w:rsid w:val="00E13F3D"/>
    <w:rsid w:val="00E1607A"/>
    <w:rsid w:val="00E16828"/>
    <w:rsid w:val="00E1788A"/>
    <w:rsid w:val="00E229F7"/>
    <w:rsid w:val="00E31677"/>
    <w:rsid w:val="00E33BDE"/>
    <w:rsid w:val="00E33FEE"/>
    <w:rsid w:val="00E34898"/>
    <w:rsid w:val="00E36F83"/>
    <w:rsid w:val="00E75E3F"/>
    <w:rsid w:val="00E93929"/>
    <w:rsid w:val="00EA3049"/>
    <w:rsid w:val="00EB09B7"/>
    <w:rsid w:val="00EC5B3D"/>
    <w:rsid w:val="00EE0D29"/>
    <w:rsid w:val="00EE7D7C"/>
    <w:rsid w:val="00EF1FCD"/>
    <w:rsid w:val="00EF2D95"/>
    <w:rsid w:val="00F01E42"/>
    <w:rsid w:val="00F04716"/>
    <w:rsid w:val="00F0668B"/>
    <w:rsid w:val="00F22DFA"/>
    <w:rsid w:val="00F25D98"/>
    <w:rsid w:val="00F300FB"/>
    <w:rsid w:val="00F369BC"/>
    <w:rsid w:val="00F402F8"/>
    <w:rsid w:val="00F92380"/>
    <w:rsid w:val="00F97124"/>
    <w:rsid w:val="00FA7342"/>
    <w:rsid w:val="00FB6386"/>
    <w:rsid w:val="00FD306B"/>
    <w:rsid w:val="00FF1034"/>
    <w:rsid w:val="00FF296E"/>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5FEA2-A4E1-4F0D-8033-D72484B8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cp:revision>
  <cp:lastPrinted>1899-12-31T23:00:00Z</cp:lastPrinted>
  <dcterms:created xsi:type="dcterms:W3CDTF">2021-05-31T09:42:00Z</dcterms:created>
  <dcterms:modified xsi:type="dcterms:W3CDTF">2021-05-31T09:42:00Z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